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8771D" w14:textId="61A658AC" w:rsidR="000F57C0" w:rsidRDefault="000F57C0" w:rsidP="000F57C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E9301C" w:rsidRPr="00E9301C">
        <w:rPr>
          <w:rFonts w:cs="Arial"/>
          <w:b/>
          <w:sz w:val="24"/>
          <w:szCs w:val="24"/>
        </w:rPr>
        <w:t>R4-2001543</w:t>
      </w:r>
    </w:p>
    <w:p w14:paraId="44CA5581" w14:textId="0036954F" w:rsidR="00EB2377" w:rsidRPr="003F582D" w:rsidRDefault="000F57C0"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bookmarkStart w:id="3" w:name="_GoBack"/>
      <w:bookmarkEnd w:id="3"/>
    </w:p>
    <w:p w14:paraId="08649F6F" w14:textId="11B6F78C"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C67342">
        <w:rPr>
          <w:rFonts w:ascii="Arial" w:eastAsia="Batang" w:hAnsi="Arial" w:cs="Arial"/>
          <w:lang w:eastAsia="zh-CN"/>
        </w:rPr>
        <w:t>Rogers</w:t>
      </w:r>
    </w:p>
    <w:p w14:paraId="17450D6A" w14:textId="3EF4D5EA"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5723D1" w:rsidRPr="005723D1">
        <w:rPr>
          <w:rFonts w:ascii="Arial" w:eastAsia="MS Mincho" w:hAnsi="Arial" w:cs="Arial"/>
          <w:lang w:eastAsia="ja-JP"/>
        </w:rPr>
        <w:t>2-66-71_n38</w:t>
      </w:r>
      <w:r w:rsidR="00310828">
        <w:rPr>
          <w:rFonts w:ascii="Arial" w:eastAsia="MS Mincho" w:hAnsi="Arial" w:cs="Arial"/>
          <w:lang w:eastAsia="ja-JP"/>
        </w:rPr>
        <w:t>.</w:t>
      </w:r>
    </w:p>
    <w:p w14:paraId="4F2055CD" w14:textId="4D3D1A92"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4934EA">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7892D5B"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5723D1" w:rsidRPr="005723D1">
        <w:t>DC_2A-66A-71A_n38A</w:t>
      </w:r>
      <w:r w:rsidR="005723D1">
        <w:t xml:space="preserve"> and</w:t>
      </w:r>
      <w:r w:rsidR="005723D1" w:rsidRPr="005723D1">
        <w:t xml:space="preserve"> DC_2A-2A-66A-71A_n38A</w:t>
      </w:r>
      <w:r w:rsidR="005723D1">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9474A87" w14:textId="77777777" w:rsidR="005723D1" w:rsidRPr="003B5428" w:rsidRDefault="005723D1" w:rsidP="005723D1">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A528B6">
          <w:rPr>
            <w:lang w:val="en-US"/>
          </w:rPr>
          <w:t>DC_2A-66A-71A_n38A</w:t>
        </w:r>
        <w:r>
          <w:rPr>
            <w:lang w:val="en-US"/>
          </w:rPr>
          <w:br/>
        </w:r>
        <w:r w:rsidRPr="00A528B6">
          <w:rPr>
            <w:lang w:val="en-US"/>
          </w:rPr>
          <w:t>DC_2A-2A-66A-71A_n38A</w:t>
        </w:r>
      </w:ins>
    </w:p>
    <w:p w14:paraId="2F02D504" w14:textId="77777777" w:rsidR="005723D1" w:rsidRPr="00534453" w:rsidRDefault="005723D1" w:rsidP="005723D1">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AB2C83B" w14:textId="77777777" w:rsidR="005723D1" w:rsidRPr="00534453" w:rsidRDefault="005723D1" w:rsidP="005723D1">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723D1" w:rsidRPr="00534453" w14:paraId="367B7EA7" w14:textId="77777777" w:rsidTr="00A528B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B847BD" w14:textId="77777777" w:rsidR="005723D1" w:rsidRPr="00534453" w:rsidRDefault="005723D1" w:rsidP="00A528B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3A5025D" w14:textId="77777777" w:rsidR="005723D1" w:rsidRPr="00534453" w:rsidRDefault="005723D1" w:rsidP="00A528B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C58886B" w14:textId="77777777" w:rsidR="005723D1" w:rsidRPr="00534453" w:rsidRDefault="005723D1" w:rsidP="00A528B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B765A85" w14:textId="77777777" w:rsidR="005723D1" w:rsidRPr="00534453" w:rsidRDefault="005723D1" w:rsidP="00A528B6">
            <w:pPr>
              <w:pStyle w:val="TAH"/>
              <w:rPr>
                <w:ins w:id="25" w:author="Author"/>
              </w:rPr>
            </w:pPr>
            <w:ins w:id="26" w:author="Author">
              <w:r w:rsidRPr="00534453">
                <w:t>Single UL allowed</w:t>
              </w:r>
            </w:ins>
          </w:p>
        </w:tc>
      </w:tr>
      <w:tr w:rsidR="005723D1" w:rsidRPr="00534453" w14:paraId="2929F1CB" w14:textId="77777777" w:rsidTr="00A528B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AB69A85" w14:textId="401C804B" w:rsidR="005723D1" w:rsidRPr="00534453" w:rsidRDefault="005723D1" w:rsidP="00A528B6">
            <w:pPr>
              <w:pStyle w:val="TAC"/>
              <w:rPr>
                <w:ins w:id="28" w:author="Author"/>
                <w:lang w:eastAsia="zh-TW"/>
              </w:rPr>
            </w:pPr>
            <w:ins w:id="29" w:author="Autho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66-71</w:t>
              </w:r>
              <w:r w:rsidRPr="00C67342">
                <w:rPr>
                  <w:rFonts w:eastAsia="MS Mincho" w:cs="Arial"/>
                  <w:lang w:val="en-US" w:eastAsia="ja-JP"/>
                </w:rPr>
                <w:t>_</w:t>
              </w:r>
              <w:r>
                <w:rPr>
                  <w:rFonts w:eastAsia="MS Mincho" w:cs="Arial"/>
                  <w:lang w:val="en-US" w:eastAsia="ja-JP"/>
                </w:rP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0A52AF98" w14:textId="29D237EA" w:rsidR="005723D1" w:rsidRPr="00534453" w:rsidRDefault="005723D1" w:rsidP="00A528B6">
            <w:pPr>
              <w:pStyle w:val="TAC"/>
              <w:rPr>
                <w:ins w:id="30" w:author="Author"/>
                <w:lang w:eastAsia="zh-TW"/>
              </w:rPr>
            </w:pPr>
            <w:ins w:id="31" w:author="Author">
              <w:r w:rsidRPr="00534453">
                <w:rPr>
                  <w:szCs w:val="18"/>
                </w:rPr>
                <w:t>CA_</w:t>
              </w:r>
              <w:r w:rsidRPr="00C67342">
                <w:rPr>
                  <w:rFonts w:eastAsia="MS Mincho" w:cs="Arial"/>
                  <w:lang w:val="en-US" w:eastAsia="ja-JP"/>
                </w:rPr>
                <w:t>2-</w:t>
              </w:r>
              <w:r>
                <w:rPr>
                  <w:rFonts w:eastAsia="MS Mincho" w:cs="Arial"/>
                  <w:lang w:val="en-US" w:eastAsia="ja-JP"/>
                </w:rPr>
                <w:t>66-71</w:t>
              </w:r>
            </w:ins>
          </w:p>
        </w:tc>
        <w:tc>
          <w:tcPr>
            <w:tcW w:w="2058" w:type="dxa"/>
            <w:tcBorders>
              <w:top w:val="single" w:sz="4" w:space="0" w:color="auto"/>
              <w:left w:val="single" w:sz="4" w:space="0" w:color="auto"/>
              <w:bottom w:val="single" w:sz="4" w:space="0" w:color="auto"/>
              <w:right w:val="single" w:sz="4" w:space="0" w:color="auto"/>
            </w:tcBorders>
            <w:vAlign w:val="center"/>
          </w:tcPr>
          <w:p w14:paraId="21271471" w14:textId="48442F24" w:rsidR="005723D1" w:rsidRPr="00534453" w:rsidRDefault="005723D1" w:rsidP="00A528B6">
            <w:pPr>
              <w:pStyle w:val="TAC"/>
              <w:rPr>
                <w:ins w:id="32" w:author="Author"/>
                <w:lang w:eastAsia="zh-TW"/>
              </w:rPr>
            </w:pPr>
            <w:ins w:id="33" w:author="Author">
              <w:r>
                <w:rPr>
                  <w:rFonts w:eastAsia="MS Mincho"/>
                  <w:szCs w:val="18"/>
                  <w:lang w:val="en-AU"/>
                </w:rP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7347EBB2" w14:textId="77777777" w:rsidR="005723D1" w:rsidRPr="00023DC3" w:rsidRDefault="005723D1" w:rsidP="00A528B6">
            <w:pPr>
              <w:pStyle w:val="TAC"/>
              <w:rPr>
                <w:ins w:id="34" w:author="Author"/>
                <w:rFonts w:eastAsia="MS Mincho"/>
              </w:rPr>
            </w:pPr>
            <w:ins w:id="35" w:author="Author">
              <w:r>
                <w:rPr>
                  <w:rFonts w:eastAsia="MS Mincho"/>
                  <w:lang w:val="sv-SE"/>
                </w:rPr>
                <w:t>No</w:t>
              </w:r>
            </w:ins>
          </w:p>
        </w:tc>
      </w:tr>
    </w:tbl>
    <w:p w14:paraId="492DC266" w14:textId="77777777" w:rsidR="005723D1" w:rsidRPr="003F582D" w:rsidRDefault="005723D1" w:rsidP="005723D1">
      <w:pPr>
        <w:rPr>
          <w:ins w:id="36" w:author="Author"/>
          <w:sz w:val="22"/>
          <w:highlight w:val="yellow"/>
          <w:lang w:eastAsia="zh-CN"/>
        </w:rPr>
      </w:pPr>
    </w:p>
    <w:p w14:paraId="7B87B218" w14:textId="77777777" w:rsidR="005723D1" w:rsidRPr="00B10F2C" w:rsidRDefault="005723D1" w:rsidP="005723D1">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FC84A44" w14:textId="77777777" w:rsidR="005723D1" w:rsidRPr="00B10F2C" w:rsidRDefault="005723D1" w:rsidP="005723D1">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23D1" w:rsidRPr="00B10F2C" w14:paraId="5A1FAB6B" w14:textId="77777777" w:rsidTr="00A528B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1D5DCCE" w14:textId="77777777" w:rsidR="005723D1" w:rsidRPr="00B10F2C" w:rsidRDefault="005723D1" w:rsidP="00A528B6">
            <w:pPr>
              <w:pStyle w:val="TAH"/>
              <w:rPr>
                <w:ins w:id="47" w:author="Author"/>
                <w:lang w:val="en-US" w:eastAsia="fi-FI"/>
              </w:rPr>
            </w:pPr>
            <w:ins w:id="48" w:author="Author">
              <w:r w:rsidRPr="00B10F2C">
                <w:rPr>
                  <w:lang w:val="en-US" w:eastAsia="fi-FI"/>
                </w:rPr>
                <w:t>EN-DC</w:t>
              </w:r>
            </w:ins>
          </w:p>
          <w:p w14:paraId="6484BD53" w14:textId="77777777" w:rsidR="005723D1" w:rsidRPr="00B10F2C" w:rsidRDefault="005723D1" w:rsidP="00A528B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6007F8" w14:textId="77777777" w:rsidR="005723D1" w:rsidRPr="00B10F2C" w:rsidRDefault="005723D1" w:rsidP="00A528B6">
            <w:pPr>
              <w:pStyle w:val="TAH"/>
              <w:rPr>
                <w:ins w:id="51" w:author="Author"/>
                <w:lang w:val="en-US" w:eastAsia="fi-FI"/>
              </w:rPr>
            </w:pPr>
            <w:ins w:id="52" w:author="Author">
              <w:r w:rsidRPr="00B10F2C">
                <w:rPr>
                  <w:lang w:val="en-US" w:eastAsia="fi-FI"/>
                </w:rPr>
                <w:t>Uplink EN-DC</w:t>
              </w:r>
            </w:ins>
          </w:p>
          <w:p w14:paraId="261EA7BC" w14:textId="77777777" w:rsidR="005723D1" w:rsidRPr="00B10F2C" w:rsidRDefault="005723D1" w:rsidP="00A528B6">
            <w:pPr>
              <w:pStyle w:val="TAH"/>
              <w:rPr>
                <w:ins w:id="53" w:author="Author"/>
                <w:lang w:val="en-US" w:eastAsia="fi-FI"/>
              </w:rPr>
            </w:pPr>
            <w:ins w:id="54" w:author="Author">
              <w:r w:rsidRPr="00B10F2C">
                <w:rPr>
                  <w:lang w:val="en-US" w:eastAsia="fi-FI"/>
                </w:rPr>
                <w:t>configuration</w:t>
              </w:r>
            </w:ins>
          </w:p>
          <w:p w14:paraId="0115ADB2" w14:textId="77777777" w:rsidR="005723D1" w:rsidRPr="00B10F2C" w:rsidRDefault="005723D1" w:rsidP="00A528B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7B52356" w14:textId="77777777" w:rsidR="005723D1" w:rsidRPr="00B10F2C" w:rsidRDefault="005723D1" w:rsidP="00A528B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B197163" w14:textId="77777777" w:rsidR="005723D1" w:rsidRPr="00B10F2C" w:rsidRDefault="005723D1" w:rsidP="00A528B6">
            <w:pPr>
              <w:pStyle w:val="TAH"/>
              <w:rPr>
                <w:ins w:id="59" w:author="Author"/>
                <w:rFonts w:cs="Arial"/>
                <w:bCs/>
                <w:szCs w:val="18"/>
                <w:lang w:eastAsia="fi-FI"/>
              </w:rPr>
            </w:pPr>
            <w:ins w:id="60" w:author="Author">
              <w:r w:rsidRPr="00B10F2C">
                <w:rPr>
                  <w:lang w:eastAsia="fi-FI"/>
                </w:rPr>
                <w:t>NR configuration</w:t>
              </w:r>
            </w:ins>
          </w:p>
        </w:tc>
      </w:tr>
      <w:tr w:rsidR="005723D1" w:rsidRPr="00B10F2C" w14:paraId="1C97F009" w14:textId="77777777" w:rsidTr="00A528B6">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E25C02F" w14:textId="77777777" w:rsidR="005723D1" w:rsidRPr="00C77949" w:rsidRDefault="005723D1" w:rsidP="00A528B6">
            <w:pPr>
              <w:pStyle w:val="TAH"/>
              <w:rPr>
                <w:ins w:id="62" w:author="Author"/>
                <w:b w:val="0"/>
                <w:lang w:val="en-US" w:eastAsia="fi-FI"/>
              </w:rPr>
            </w:pPr>
            <w:ins w:id="63" w:author="Author">
              <w:r w:rsidRPr="005723D1">
                <w:rPr>
                  <w:b w:val="0"/>
                  <w:lang w:val="fi-FI" w:eastAsia="fi-FI"/>
                </w:rPr>
                <w:t>DC_2A-66A-71A_n38A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94A9A58" w14:textId="77777777" w:rsidR="005723D1" w:rsidRDefault="005723D1" w:rsidP="00A528B6">
            <w:pPr>
              <w:pStyle w:val="TAH"/>
              <w:rPr>
                <w:ins w:id="64" w:author="Author"/>
                <w:b w:val="0"/>
                <w:lang w:val="en-US" w:eastAsia="zh-TW"/>
              </w:rPr>
            </w:pPr>
            <w:ins w:id="65"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n38</w:t>
              </w:r>
              <w:r w:rsidRPr="00C77949">
                <w:rPr>
                  <w:rFonts w:eastAsia="MS Mincho" w:cs="Arial"/>
                  <w:b w:val="0"/>
                  <w:lang w:val="en-US" w:eastAsia="ja-JP"/>
                </w:rPr>
                <w:t>A</w:t>
              </w:r>
            </w:ins>
          </w:p>
          <w:p w14:paraId="3E1028EA" w14:textId="77777777" w:rsidR="005723D1" w:rsidRDefault="005723D1" w:rsidP="00A528B6">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n38</w:t>
              </w:r>
              <w:r w:rsidRPr="00C77949">
                <w:rPr>
                  <w:rFonts w:eastAsia="MS Mincho" w:cs="Arial"/>
                  <w:b w:val="0"/>
                  <w:lang w:val="en-US" w:eastAsia="ja-JP"/>
                </w:rPr>
                <w:t>A</w:t>
              </w:r>
            </w:ins>
          </w:p>
          <w:p w14:paraId="0CFE7818" w14:textId="77777777" w:rsidR="005723D1" w:rsidRPr="00B10F2C" w:rsidRDefault="005723D1" w:rsidP="00A528B6">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71</w:t>
              </w:r>
              <w:r w:rsidRPr="00C77949">
                <w:rPr>
                  <w:rFonts w:eastAsia="MS Mincho" w:cs="Arial"/>
                  <w:b w:val="0"/>
                  <w:lang w:val="en-US" w:eastAsia="ja-JP"/>
                </w:rPr>
                <w:t>A_</w:t>
              </w:r>
              <w:r>
                <w:rPr>
                  <w:rFonts w:eastAsia="MS Mincho" w:cs="Arial"/>
                  <w:b w:val="0"/>
                  <w:lang w:val="en-US" w:eastAsia="ja-JP"/>
                </w:rPr>
                <w:t>n38</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951F774" w14:textId="77777777" w:rsidR="005723D1" w:rsidRPr="00B10F2C" w:rsidRDefault="005723D1" w:rsidP="00A528B6">
            <w:pPr>
              <w:pStyle w:val="TAH"/>
              <w:rPr>
                <w:ins w:id="70" w:author="Author"/>
                <w:b w:val="0"/>
                <w:lang w:eastAsia="fi-FI"/>
              </w:rPr>
            </w:pPr>
            <w:ins w:id="71" w:author="Author">
              <w:r>
                <w:rPr>
                  <w:b w:val="0"/>
                  <w:lang w:val="fi-FI" w:eastAsia="fi-FI"/>
                </w:rPr>
                <w:t>CA_</w:t>
              </w:r>
              <w:r w:rsidRPr="00C77949">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8EE299" w14:textId="77777777" w:rsidR="005723D1" w:rsidRPr="00B10F2C" w:rsidRDefault="005723D1" w:rsidP="00A528B6">
            <w:pPr>
              <w:pStyle w:val="TAH"/>
              <w:rPr>
                <w:ins w:id="72" w:author="Author"/>
                <w:b w:val="0"/>
                <w:lang w:eastAsia="fi-FI"/>
              </w:rPr>
            </w:pPr>
            <w:ins w:id="73" w:author="Author">
              <w:r>
                <w:rPr>
                  <w:b w:val="0"/>
                  <w:lang w:val="fi-FI" w:eastAsia="fi-FI"/>
                </w:rPr>
                <w:t>n38A</w:t>
              </w:r>
            </w:ins>
          </w:p>
        </w:tc>
      </w:tr>
      <w:tr w:rsidR="005723D1" w:rsidRPr="00B10F2C" w14:paraId="68998624" w14:textId="77777777" w:rsidTr="00A528B6">
        <w:trPr>
          <w:trHeight w:val="289"/>
          <w:jc w:val="center"/>
          <w:ins w:id="7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C001A84" w14:textId="48F2EE08" w:rsidR="005723D1" w:rsidRPr="00C77949" w:rsidRDefault="005723D1" w:rsidP="00A528B6">
            <w:pPr>
              <w:pStyle w:val="TAH"/>
              <w:rPr>
                <w:ins w:id="75" w:author="Author"/>
                <w:b w:val="0"/>
                <w:lang w:val="en-US" w:eastAsia="fi-FI"/>
              </w:rPr>
            </w:pPr>
            <w:ins w:id="76" w:author="Author">
              <w:r w:rsidRPr="005723D1">
                <w:rPr>
                  <w:b w:val="0"/>
                  <w:lang w:val="fi-FI" w:eastAsia="fi-FI"/>
                </w:rPr>
                <w:t>DC_</w:t>
              </w:r>
              <w:r>
                <w:rPr>
                  <w:b w:val="0"/>
                  <w:lang w:val="fi-FI" w:eastAsia="fi-FI"/>
                </w:rPr>
                <w:t>2A-</w:t>
              </w:r>
              <w:r w:rsidRPr="005723D1">
                <w:rPr>
                  <w:b w:val="0"/>
                  <w:lang w:val="fi-FI" w:eastAsia="fi-FI"/>
                </w:rPr>
                <w:t>2A-66A-71A_n38A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B05E9FB" w14:textId="45B89673" w:rsidR="005723D1" w:rsidRDefault="005723D1" w:rsidP="00A528B6">
            <w:pPr>
              <w:pStyle w:val="TAH"/>
              <w:rPr>
                <w:ins w:id="77" w:author="Author"/>
                <w:b w:val="0"/>
                <w:lang w:val="en-US" w:eastAsia="zh-TW"/>
              </w:rPr>
            </w:pPr>
            <w:ins w:id="78"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n38</w:t>
              </w:r>
              <w:r w:rsidRPr="00C77949">
                <w:rPr>
                  <w:rFonts w:eastAsia="MS Mincho" w:cs="Arial"/>
                  <w:b w:val="0"/>
                  <w:lang w:val="en-US" w:eastAsia="ja-JP"/>
                </w:rPr>
                <w:t>A</w:t>
              </w:r>
            </w:ins>
          </w:p>
          <w:p w14:paraId="2CEE2C95" w14:textId="4CDCC9A2" w:rsidR="005723D1" w:rsidRDefault="005723D1" w:rsidP="00A528B6">
            <w:pPr>
              <w:pStyle w:val="TAH"/>
              <w:rPr>
                <w:ins w:id="79" w:author="Author"/>
                <w:rFonts w:eastAsia="MS Mincho" w:cs="Arial"/>
                <w:b w:val="0"/>
                <w:lang w:val="en-US" w:eastAsia="ja-JP"/>
              </w:rPr>
            </w:pPr>
            <w:ins w:id="80"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n38</w:t>
              </w:r>
              <w:r w:rsidRPr="00C77949">
                <w:rPr>
                  <w:rFonts w:eastAsia="MS Mincho" w:cs="Arial"/>
                  <w:b w:val="0"/>
                  <w:lang w:val="en-US" w:eastAsia="ja-JP"/>
                </w:rPr>
                <w:t>A</w:t>
              </w:r>
            </w:ins>
          </w:p>
          <w:p w14:paraId="48312745" w14:textId="06C42351" w:rsidR="005723D1" w:rsidRPr="00B10F2C" w:rsidRDefault="005723D1" w:rsidP="00A528B6">
            <w:pPr>
              <w:pStyle w:val="TAH"/>
              <w:rPr>
                <w:ins w:id="81" w:author="Author"/>
                <w:b w:val="0"/>
                <w:lang w:val="en-US" w:eastAsia="zh-TW"/>
              </w:rPr>
            </w:pPr>
            <w:ins w:id="82" w:author="Author">
              <w:r w:rsidRPr="00C77949">
                <w:rPr>
                  <w:b w:val="0"/>
                  <w:lang w:val="fi-FI" w:eastAsia="fi-FI"/>
                </w:rPr>
                <w:t>DC_</w:t>
              </w:r>
              <w:r>
                <w:rPr>
                  <w:rFonts w:eastAsia="MS Mincho" w:cs="Arial"/>
                  <w:b w:val="0"/>
                  <w:lang w:val="en-US" w:eastAsia="ja-JP"/>
                </w:rPr>
                <w:t>71</w:t>
              </w:r>
              <w:r w:rsidRPr="00C77949">
                <w:rPr>
                  <w:rFonts w:eastAsia="MS Mincho" w:cs="Arial"/>
                  <w:b w:val="0"/>
                  <w:lang w:val="en-US" w:eastAsia="ja-JP"/>
                </w:rPr>
                <w:t>A_</w:t>
              </w:r>
              <w:r>
                <w:rPr>
                  <w:rFonts w:eastAsia="MS Mincho" w:cs="Arial"/>
                  <w:b w:val="0"/>
                  <w:lang w:val="en-US" w:eastAsia="ja-JP"/>
                </w:rPr>
                <w:t>n38</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BC656C" w14:textId="5C86AFB9" w:rsidR="005723D1" w:rsidRPr="00B10F2C" w:rsidRDefault="005723D1" w:rsidP="00A528B6">
            <w:pPr>
              <w:pStyle w:val="TAH"/>
              <w:rPr>
                <w:ins w:id="83" w:author="Author"/>
                <w:b w:val="0"/>
                <w:lang w:eastAsia="fi-FI"/>
              </w:rPr>
            </w:pPr>
            <w:ins w:id="84" w:author="Author">
              <w:r>
                <w:rPr>
                  <w:b w:val="0"/>
                  <w:lang w:val="fi-FI" w:eastAsia="fi-FI"/>
                </w:rPr>
                <w:t>CA_2A-</w:t>
              </w:r>
              <w:r w:rsidRPr="00C77949">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68BB487" w14:textId="3B2E6ECF" w:rsidR="005723D1" w:rsidRPr="00B10F2C" w:rsidRDefault="005723D1" w:rsidP="00A528B6">
            <w:pPr>
              <w:pStyle w:val="TAH"/>
              <w:rPr>
                <w:ins w:id="85" w:author="Author"/>
                <w:b w:val="0"/>
                <w:lang w:eastAsia="fi-FI"/>
              </w:rPr>
            </w:pPr>
            <w:ins w:id="86" w:author="Author">
              <w:r>
                <w:rPr>
                  <w:b w:val="0"/>
                  <w:lang w:val="fi-FI" w:eastAsia="fi-FI"/>
                </w:rPr>
                <w:t>n38A</w:t>
              </w:r>
            </w:ins>
          </w:p>
        </w:tc>
      </w:tr>
    </w:tbl>
    <w:p w14:paraId="64BC10E1" w14:textId="77777777" w:rsidR="005723D1" w:rsidRPr="008C6BFA" w:rsidRDefault="005723D1" w:rsidP="005723D1">
      <w:pPr>
        <w:rPr>
          <w:ins w:id="87" w:author="Author"/>
          <w:rFonts w:ascii="Arial" w:hAnsi="Arial" w:cs="Arial"/>
          <w:color w:val="FF0000"/>
          <w:sz w:val="28"/>
          <w:szCs w:val="28"/>
          <w:lang w:eastAsia="zh-CN"/>
        </w:rPr>
      </w:pPr>
    </w:p>
    <w:p w14:paraId="1DE086F8" w14:textId="77777777" w:rsidR="005723D1" w:rsidRPr="008C6BFA" w:rsidRDefault="005723D1" w:rsidP="005723D1">
      <w:pPr>
        <w:keepNext/>
        <w:keepLines/>
        <w:spacing w:before="120"/>
        <w:ind w:left="1134" w:hanging="1134"/>
        <w:outlineLvl w:val="3"/>
        <w:rPr>
          <w:ins w:id="88" w:author="Author"/>
          <w:rFonts w:ascii="Arial" w:hAnsi="Arial" w:cs="Arial"/>
          <w:sz w:val="28"/>
          <w:szCs w:val="28"/>
          <w:lang w:val="en-US" w:eastAsia="zh-CN"/>
        </w:rPr>
      </w:pPr>
      <w:ins w:id="8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49A69BE7" w14:textId="55C734E8" w:rsidR="005723D1" w:rsidRPr="008C6BFA" w:rsidRDefault="005723D1" w:rsidP="005723D1">
      <w:pPr>
        <w:rPr>
          <w:ins w:id="90" w:author="Author"/>
        </w:rPr>
      </w:pPr>
      <w:ins w:id="91"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66-71</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n38</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 xml:space="preserve">derived from </w:t>
        </w:r>
        <w:r w:rsidRPr="00451B03">
          <w:rPr>
            <w:rFonts w:cs="Arial"/>
            <w:lang w:eastAsia="ja-JP"/>
          </w:rPr>
          <w:t>DC_2-7-13_n66</w:t>
        </w:r>
        <w:r>
          <w:t xml:space="preserve"> and are </w:t>
        </w:r>
        <w:r w:rsidRPr="008C6BFA">
          <w:t>given in the tables</w:t>
        </w:r>
        <w:r w:rsidRPr="008C6BFA">
          <w:rPr>
            <w:rFonts w:hint="eastAsia"/>
          </w:rPr>
          <w:t xml:space="preserve"> below</w:t>
        </w:r>
        <w:r w:rsidRPr="008C6BFA">
          <w:t>.</w:t>
        </w:r>
      </w:ins>
    </w:p>
    <w:p w14:paraId="17B7D585" w14:textId="77777777" w:rsidR="005723D1" w:rsidRPr="008C6BFA" w:rsidRDefault="005723D1" w:rsidP="005723D1">
      <w:pPr>
        <w:keepNext/>
        <w:keepLines/>
        <w:spacing w:before="60"/>
        <w:jc w:val="center"/>
        <w:rPr>
          <w:ins w:id="92" w:author="Author"/>
          <w:rFonts w:ascii="Arial" w:hAnsi="Arial"/>
          <w:b/>
          <w:lang w:eastAsia="zh-CN"/>
        </w:rPr>
      </w:pPr>
      <w:ins w:id="9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23D1" w:rsidRPr="008C6BFA" w14:paraId="715B73C6" w14:textId="77777777" w:rsidTr="00A528B6">
        <w:trPr>
          <w:tblHeader/>
          <w:jc w:val="center"/>
          <w:ins w:id="94" w:author="Author"/>
        </w:trPr>
        <w:tc>
          <w:tcPr>
            <w:tcW w:w="1535" w:type="dxa"/>
            <w:vAlign w:val="center"/>
          </w:tcPr>
          <w:p w14:paraId="028718AD" w14:textId="77777777" w:rsidR="005723D1" w:rsidRPr="008C6BFA" w:rsidRDefault="005723D1" w:rsidP="00A528B6">
            <w:pPr>
              <w:keepNext/>
              <w:keepLines/>
              <w:spacing w:after="0"/>
              <w:jc w:val="center"/>
              <w:rPr>
                <w:ins w:id="95" w:author="Author"/>
                <w:rFonts w:ascii="Arial" w:hAnsi="Arial" w:cs="Arial"/>
                <w:sz w:val="18"/>
                <w:lang w:val="x-none"/>
              </w:rPr>
            </w:pPr>
            <w:ins w:id="9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13CA51A8" w14:textId="77777777" w:rsidR="005723D1" w:rsidRPr="008C6BFA" w:rsidRDefault="005723D1" w:rsidP="00A528B6">
            <w:pPr>
              <w:keepNext/>
              <w:keepLines/>
              <w:spacing w:after="0"/>
              <w:jc w:val="center"/>
              <w:rPr>
                <w:ins w:id="97" w:author="Author"/>
                <w:rFonts w:ascii="Arial" w:hAnsi="Arial" w:cs="Arial"/>
                <w:sz w:val="18"/>
                <w:lang w:val="x-none"/>
              </w:rPr>
            </w:pPr>
            <w:ins w:id="98" w:author="Author">
              <w:r w:rsidRPr="008C6BFA">
                <w:rPr>
                  <w:rFonts w:ascii="Arial" w:hAnsi="Arial" w:cs="Arial"/>
                  <w:sz w:val="18"/>
                  <w:lang w:val="x-none"/>
                </w:rPr>
                <w:t>E-UTRA and NR Band</w:t>
              </w:r>
            </w:ins>
          </w:p>
        </w:tc>
        <w:tc>
          <w:tcPr>
            <w:tcW w:w="2340" w:type="dxa"/>
            <w:vAlign w:val="center"/>
          </w:tcPr>
          <w:p w14:paraId="53AB6556" w14:textId="77777777" w:rsidR="005723D1" w:rsidRPr="008C6BFA" w:rsidRDefault="005723D1" w:rsidP="00A528B6">
            <w:pPr>
              <w:keepNext/>
              <w:keepLines/>
              <w:spacing w:after="0"/>
              <w:jc w:val="center"/>
              <w:rPr>
                <w:ins w:id="99" w:author="Author"/>
                <w:rFonts w:ascii="Arial" w:hAnsi="Arial" w:cs="Arial"/>
                <w:sz w:val="18"/>
                <w:lang w:val="x-none"/>
              </w:rPr>
            </w:pPr>
            <w:proofErr w:type="spellStart"/>
            <w:ins w:id="100"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5723D1" w:rsidRPr="008C6BFA" w14:paraId="0EB064AC" w14:textId="77777777" w:rsidTr="00A528B6">
        <w:trPr>
          <w:jc w:val="center"/>
          <w:ins w:id="101" w:author="Author"/>
        </w:trPr>
        <w:tc>
          <w:tcPr>
            <w:tcW w:w="1535" w:type="dxa"/>
            <w:vMerge w:val="restart"/>
            <w:vAlign w:val="center"/>
          </w:tcPr>
          <w:p w14:paraId="5C756378" w14:textId="59B4E95B" w:rsidR="005723D1" w:rsidRPr="005723D1" w:rsidRDefault="005723D1" w:rsidP="00A528B6">
            <w:pPr>
              <w:keepNext/>
              <w:keepLines/>
              <w:spacing w:after="0"/>
              <w:jc w:val="center"/>
              <w:rPr>
                <w:ins w:id="102" w:author="Author"/>
                <w:rFonts w:ascii="Arial" w:hAnsi="Arial" w:cs="Arial"/>
                <w:sz w:val="18"/>
                <w:szCs w:val="18"/>
                <w:lang w:val="x-none" w:eastAsia="zh-TW"/>
              </w:rPr>
            </w:pPr>
            <w:ins w:id="103" w:author="Author">
              <w:r w:rsidRPr="005723D1">
                <w:rPr>
                  <w:rFonts w:ascii="Arial" w:hAnsi="Arial" w:cs="Arial"/>
                  <w:noProof/>
                  <w:sz w:val="18"/>
                  <w:szCs w:val="18"/>
                  <w:lang w:eastAsia="zh-CN"/>
                </w:rPr>
                <w:t>DC_</w:t>
              </w:r>
              <w:r w:rsidRPr="005723D1">
                <w:rPr>
                  <w:rFonts w:ascii="Arial" w:eastAsia="MS Mincho" w:hAnsi="Arial" w:cs="Arial"/>
                  <w:sz w:val="18"/>
                  <w:szCs w:val="18"/>
                  <w:lang w:val="en-US" w:eastAsia="ja-JP"/>
                </w:rPr>
                <w:t>2-66-71_n38</w:t>
              </w:r>
              <w:r w:rsidR="00AC3E77">
                <w:rPr>
                  <w:rFonts w:ascii="Arial" w:eastAsia="MS Mincho" w:hAnsi="Arial" w:cs="Arial"/>
                  <w:sz w:val="18"/>
                  <w:szCs w:val="18"/>
                  <w:lang w:val="en-US" w:eastAsia="ja-JP"/>
                </w:rPr>
                <w:br/>
              </w:r>
              <w:r w:rsidR="00AC3E77" w:rsidRPr="005723D1">
                <w:rPr>
                  <w:rFonts w:ascii="Arial" w:hAnsi="Arial" w:cs="Arial"/>
                  <w:noProof/>
                  <w:sz w:val="18"/>
                  <w:szCs w:val="18"/>
                  <w:lang w:eastAsia="zh-CN"/>
                </w:rPr>
                <w:t>DC_</w:t>
              </w:r>
              <w:r w:rsidR="00AC3E77">
                <w:rPr>
                  <w:rFonts w:ascii="Arial" w:hAnsi="Arial" w:cs="Arial"/>
                  <w:noProof/>
                  <w:sz w:val="18"/>
                  <w:szCs w:val="18"/>
                  <w:lang w:eastAsia="zh-CN"/>
                </w:rPr>
                <w:t>2-</w:t>
              </w:r>
              <w:r w:rsidR="00AC3E77" w:rsidRPr="005723D1">
                <w:rPr>
                  <w:rFonts w:ascii="Arial" w:eastAsia="MS Mincho" w:hAnsi="Arial" w:cs="Arial"/>
                  <w:sz w:val="18"/>
                  <w:szCs w:val="18"/>
                  <w:lang w:val="en-US" w:eastAsia="ja-JP"/>
                </w:rPr>
                <w:t>2-66-71_n38</w:t>
              </w:r>
            </w:ins>
          </w:p>
        </w:tc>
        <w:tc>
          <w:tcPr>
            <w:tcW w:w="2049" w:type="dxa"/>
            <w:vAlign w:val="center"/>
          </w:tcPr>
          <w:p w14:paraId="1E75EC34" w14:textId="77777777" w:rsidR="005723D1" w:rsidRPr="008C6BFA" w:rsidRDefault="005723D1" w:rsidP="00A528B6">
            <w:pPr>
              <w:keepNext/>
              <w:keepLines/>
              <w:spacing w:after="0"/>
              <w:jc w:val="center"/>
              <w:rPr>
                <w:ins w:id="104" w:author="Author"/>
                <w:rFonts w:ascii="Arial" w:hAnsi="Arial" w:cs="Arial"/>
                <w:sz w:val="18"/>
                <w:szCs w:val="18"/>
                <w:lang w:val="x-none" w:eastAsia="zh-TW"/>
              </w:rPr>
            </w:pPr>
            <w:ins w:id="105" w:author="Author">
              <w:r>
                <w:rPr>
                  <w:rFonts w:ascii="Arial" w:hAnsi="Arial" w:cs="Arial"/>
                  <w:sz w:val="18"/>
                  <w:szCs w:val="18"/>
                  <w:lang w:eastAsia="zh-CN"/>
                </w:rPr>
                <w:t>2</w:t>
              </w:r>
            </w:ins>
          </w:p>
        </w:tc>
        <w:tc>
          <w:tcPr>
            <w:tcW w:w="2340" w:type="dxa"/>
            <w:vAlign w:val="center"/>
          </w:tcPr>
          <w:p w14:paraId="2CF3592A" w14:textId="77777777" w:rsidR="005723D1" w:rsidRPr="00451B03" w:rsidRDefault="005723D1" w:rsidP="00A528B6">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val="sv-SE" w:eastAsia="zh-TW"/>
                </w:rPr>
                <w:t>0.5</w:t>
              </w:r>
            </w:ins>
          </w:p>
        </w:tc>
      </w:tr>
      <w:tr w:rsidR="005723D1" w:rsidRPr="008C6BFA" w14:paraId="5F777093" w14:textId="77777777" w:rsidTr="00A528B6">
        <w:trPr>
          <w:jc w:val="center"/>
          <w:ins w:id="108" w:author="Author"/>
        </w:trPr>
        <w:tc>
          <w:tcPr>
            <w:tcW w:w="1535" w:type="dxa"/>
            <w:vMerge/>
            <w:vAlign w:val="center"/>
          </w:tcPr>
          <w:p w14:paraId="2012C7BE" w14:textId="77777777" w:rsidR="005723D1" w:rsidRPr="008C6BFA" w:rsidRDefault="005723D1" w:rsidP="00A528B6">
            <w:pPr>
              <w:keepNext/>
              <w:keepLines/>
              <w:spacing w:after="0"/>
              <w:jc w:val="center"/>
              <w:rPr>
                <w:ins w:id="109" w:author="Author"/>
                <w:rFonts w:ascii="Arial" w:hAnsi="Arial" w:cs="Arial"/>
                <w:sz w:val="18"/>
                <w:szCs w:val="18"/>
                <w:lang w:val="x-none"/>
              </w:rPr>
            </w:pPr>
          </w:p>
        </w:tc>
        <w:tc>
          <w:tcPr>
            <w:tcW w:w="2049" w:type="dxa"/>
            <w:vAlign w:val="center"/>
          </w:tcPr>
          <w:p w14:paraId="0B8592C7" w14:textId="77BEEE08" w:rsidR="005723D1" w:rsidRPr="008C6BFA" w:rsidRDefault="005723D1" w:rsidP="00A528B6">
            <w:pPr>
              <w:keepNext/>
              <w:keepLines/>
              <w:spacing w:after="0"/>
              <w:jc w:val="center"/>
              <w:rPr>
                <w:ins w:id="110" w:author="Author"/>
                <w:rFonts w:ascii="Arial" w:hAnsi="Arial" w:cs="Arial"/>
                <w:sz w:val="18"/>
                <w:szCs w:val="18"/>
                <w:lang w:eastAsia="zh-CN"/>
              </w:rPr>
            </w:pPr>
            <w:ins w:id="111" w:author="Author">
              <w:r>
                <w:rPr>
                  <w:rFonts w:ascii="Arial" w:hAnsi="Arial" w:cs="Arial"/>
                  <w:sz w:val="18"/>
                  <w:szCs w:val="18"/>
                  <w:lang w:eastAsia="zh-CN"/>
                </w:rPr>
                <w:t>66</w:t>
              </w:r>
            </w:ins>
          </w:p>
        </w:tc>
        <w:tc>
          <w:tcPr>
            <w:tcW w:w="2340" w:type="dxa"/>
            <w:vAlign w:val="center"/>
          </w:tcPr>
          <w:p w14:paraId="1E5C8C19" w14:textId="77777777" w:rsidR="005723D1" w:rsidRPr="008C6BFA" w:rsidRDefault="005723D1" w:rsidP="00A528B6">
            <w:pPr>
              <w:keepNext/>
              <w:keepLines/>
              <w:spacing w:after="0"/>
              <w:jc w:val="center"/>
              <w:rPr>
                <w:ins w:id="112" w:author="Author"/>
                <w:rFonts w:ascii="Arial" w:hAnsi="Arial" w:cs="Arial"/>
                <w:sz w:val="18"/>
                <w:szCs w:val="18"/>
                <w:lang w:val="en-US" w:eastAsia="ja-JP"/>
              </w:rPr>
            </w:pPr>
            <w:ins w:id="113" w:author="Author">
              <w:r>
                <w:rPr>
                  <w:rFonts w:ascii="Arial" w:hAnsi="Arial" w:cs="Arial"/>
                  <w:sz w:val="18"/>
                  <w:szCs w:val="18"/>
                  <w:lang w:val="sv-SE" w:eastAsia="zh-TW"/>
                </w:rPr>
                <w:t>0.5</w:t>
              </w:r>
            </w:ins>
          </w:p>
        </w:tc>
      </w:tr>
      <w:tr w:rsidR="005723D1" w:rsidRPr="008C6BFA" w14:paraId="53F4EBF8" w14:textId="77777777" w:rsidTr="00A528B6">
        <w:trPr>
          <w:jc w:val="center"/>
          <w:ins w:id="114" w:author="Author"/>
        </w:trPr>
        <w:tc>
          <w:tcPr>
            <w:tcW w:w="1535" w:type="dxa"/>
            <w:vMerge/>
            <w:vAlign w:val="center"/>
          </w:tcPr>
          <w:p w14:paraId="04269AE9" w14:textId="77777777" w:rsidR="005723D1" w:rsidRPr="00310828" w:rsidRDefault="005723D1" w:rsidP="00A528B6">
            <w:pPr>
              <w:keepNext/>
              <w:keepLines/>
              <w:spacing w:after="0"/>
              <w:jc w:val="center"/>
              <w:rPr>
                <w:ins w:id="115" w:author="Author"/>
                <w:rFonts w:ascii="Arial" w:hAnsi="Arial" w:cs="Arial"/>
                <w:sz w:val="18"/>
                <w:szCs w:val="18"/>
                <w:lang w:val="x-none"/>
              </w:rPr>
            </w:pPr>
          </w:p>
        </w:tc>
        <w:tc>
          <w:tcPr>
            <w:tcW w:w="2049" w:type="dxa"/>
            <w:vAlign w:val="center"/>
          </w:tcPr>
          <w:p w14:paraId="58119883" w14:textId="7E48A61F" w:rsidR="005723D1" w:rsidRPr="008C6BFA" w:rsidRDefault="005723D1" w:rsidP="00A528B6">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eastAsia="zh-CN"/>
                </w:rPr>
                <w:t>71</w:t>
              </w:r>
            </w:ins>
          </w:p>
        </w:tc>
        <w:tc>
          <w:tcPr>
            <w:tcW w:w="2340" w:type="dxa"/>
            <w:vAlign w:val="center"/>
          </w:tcPr>
          <w:p w14:paraId="3614B873" w14:textId="301FCAB0" w:rsidR="005723D1" w:rsidRPr="00C61C06" w:rsidRDefault="005723D1" w:rsidP="00A528B6">
            <w:pPr>
              <w:keepNext/>
              <w:keepLines/>
              <w:spacing w:after="0"/>
              <w:jc w:val="center"/>
              <w:rPr>
                <w:ins w:id="118" w:author="Author"/>
                <w:rFonts w:ascii="Arial" w:hAnsi="Arial" w:cs="Arial"/>
                <w:sz w:val="18"/>
                <w:szCs w:val="18"/>
                <w:lang w:val="x-none" w:eastAsia="zh-TW"/>
              </w:rPr>
            </w:pPr>
            <w:ins w:id="119" w:author="Author">
              <w:r>
                <w:rPr>
                  <w:rFonts w:ascii="Arial" w:hAnsi="Arial" w:cs="Arial"/>
                  <w:sz w:val="18"/>
                  <w:szCs w:val="18"/>
                  <w:lang w:val="sv-SE" w:eastAsia="zh-TW"/>
                </w:rPr>
                <w:t>0.3</w:t>
              </w:r>
            </w:ins>
          </w:p>
        </w:tc>
      </w:tr>
      <w:tr w:rsidR="005723D1" w:rsidRPr="008C6BFA" w14:paraId="77D53C84" w14:textId="77777777" w:rsidTr="00A528B6">
        <w:trPr>
          <w:jc w:val="center"/>
          <w:ins w:id="120" w:author="Author"/>
        </w:trPr>
        <w:tc>
          <w:tcPr>
            <w:tcW w:w="1535" w:type="dxa"/>
            <w:vMerge/>
            <w:vAlign w:val="center"/>
          </w:tcPr>
          <w:p w14:paraId="760D5AEA" w14:textId="77777777" w:rsidR="005723D1" w:rsidRPr="00310828" w:rsidRDefault="005723D1" w:rsidP="00A528B6">
            <w:pPr>
              <w:keepNext/>
              <w:keepLines/>
              <w:spacing w:after="0"/>
              <w:jc w:val="center"/>
              <w:rPr>
                <w:ins w:id="121" w:author="Author"/>
                <w:rFonts w:ascii="Arial" w:hAnsi="Arial" w:cs="Arial"/>
                <w:sz w:val="18"/>
                <w:szCs w:val="18"/>
                <w:lang w:val="x-none"/>
              </w:rPr>
            </w:pPr>
          </w:p>
        </w:tc>
        <w:tc>
          <w:tcPr>
            <w:tcW w:w="2049" w:type="dxa"/>
            <w:vAlign w:val="center"/>
          </w:tcPr>
          <w:p w14:paraId="7965AA55" w14:textId="202FAA65" w:rsidR="005723D1" w:rsidRPr="008C6BFA" w:rsidRDefault="005723D1" w:rsidP="00A528B6">
            <w:pPr>
              <w:keepNext/>
              <w:keepLines/>
              <w:spacing w:after="0"/>
              <w:jc w:val="center"/>
              <w:rPr>
                <w:ins w:id="122" w:author="Author"/>
                <w:rFonts w:ascii="Arial" w:hAnsi="Arial" w:cs="Arial"/>
                <w:sz w:val="18"/>
                <w:szCs w:val="18"/>
                <w:lang w:val="x-none" w:eastAsia="zh-TW"/>
              </w:rPr>
            </w:pPr>
            <w:ins w:id="123" w:author="Author">
              <w:r>
                <w:rPr>
                  <w:rFonts w:ascii="Arial" w:hAnsi="Arial" w:cs="Arial"/>
                  <w:sz w:val="18"/>
                  <w:szCs w:val="18"/>
                  <w:lang w:eastAsia="zh-CN"/>
                </w:rPr>
                <w:t>n38</w:t>
              </w:r>
            </w:ins>
          </w:p>
        </w:tc>
        <w:tc>
          <w:tcPr>
            <w:tcW w:w="2340" w:type="dxa"/>
            <w:vAlign w:val="center"/>
          </w:tcPr>
          <w:p w14:paraId="4C446B4D" w14:textId="4211D1CD" w:rsidR="005723D1" w:rsidRPr="00451B03" w:rsidRDefault="005723D1" w:rsidP="00A528B6">
            <w:pPr>
              <w:keepNext/>
              <w:keepLines/>
              <w:spacing w:after="0"/>
              <w:jc w:val="center"/>
              <w:rPr>
                <w:ins w:id="124" w:author="Author"/>
                <w:rFonts w:ascii="Arial" w:hAnsi="Arial" w:cs="Arial"/>
                <w:sz w:val="18"/>
                <w:szCs w:val="18"/>
                <w:lang w:val="x-none" w:eastAsia="zh-TW"/>
              </w:rPr>
            </w:pPr>
            <w:ins w:id="125" w:author="Author">
              <w:r>
                <w:rPr>
                  <w:rFonts w:ascii="Arial" w:hAnsi="Arial" w:cs="Arial"/>
                  <w:sz w:val="18"/>
                  <w:szCs w:val="18"/>
                  <w:lang w:val="sv-SE" w:eastAsia="zh-TW"/>
                </w:rPr>
                <w:t>0.5</w:t>
              </w:r>
            </w:ins>
          </w:p>
        </w:tc>
      </w:tr>
    </w:tbl>
    <w:p w14:paraId="4A7F8219" w14:textId="77777777" w:rsidR="005723D1" w:rsidRPr="008C6BFA" w:rsidRDefault="005723D1" w:rsidP="005723D1">
      <w:pPr>
        <w:rPr>
          <w:ins w:id="126" w:author="Author"/>
          <w:sz w:val="22"/>
        </w:rPr>
      </w:pPr>
    </w:p>
    <w:p w14:paraId="18AED386" w14:textId="77777777" w:rsidR="005723D1" w:rsidRPr="008C6BFA" w:rsidRDefault="005723D1" w:rsidP="005723D1">
      <w:pPr>
        <w:keepNext/>
        <w:keepLines/>
        <w:spacing w:before="60"/>
        <w:jc w:val="center"/>
        <w:rPr>
          <w:ins w:id="127" w:author="Author"/>
          <w:rFonts w:ascii="Arial" w:hAnsi="Arial"/>
          <w:b/>
          <w:lang w:eastAsia="zh-CN"/>
        </w:rPr>
      </w:pPr>
      <w:ins w:id="12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23D1" w:rsidRPr="008C6BFA" w14:paraId="46723052" w14:textId="77777777" w:rsidTr="00A528B6">
        <w:trPr>
          <w:tblHeader/>
          <w:jc w:val="center"/>
          <w:ins w:id="129" w:author="Author"/>
        </w:trPr>
        <w:tc>
          <w:tcPr>
            <w:tcW w:w="1535" w:type="dxa"/>
            <w:vAlign w:val="center"/>
          </w:tcPr>
          <w:p w14:paraId="05F57860" w14:textId="77777777" w:rsidR="005723D1" w:rsidRPr="008C6BFA" w:rsidRDefault="005723D1" w:rsidP="00A528B6">
            <w:pPr>
              <w:keepNext/>
              <w:keepLines/>
              <w:spacing w:after="0"/>
              <w:jc w:val="center"/>
              <w:rPr>
                <w:ins w:id="130" w:author="Author"/>
                <w:rFonts w:ascii="Arial" w:hAnsi="Arial" w:cs="Arial"/>
                <w:sz w:val="18"/>
                <w:lang w:val="x-none"/>
              </w:rPr>
            </w:pPr>
            <w:ins w:id="13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517B34C" w14:textId="77777777" w:rsidR="005723D1" w:rsidRPr="008C6BFA" w:rsidRDefault="005723D1" w:rsidP="00A528B6">
            <w:pPr>
              <w:keepNext/>
              <w:keepLines/>
              <w:spacing w:after="0"/>
              <w:jc w:val="center"/>
              <w:rPr>
                <w:ins w:id="132" w:author="Author"/>
                <w:rFonts w:ascii="Arial" w:hAnsi="Arial" w:cs="Arial"/>
                <w:sz w:val="18"/>
                <w:lang w:val="x-none"/>
              </w:rPr>
            </w:pPr>
            <w:ins w:id="133" w:author="Author">
              <w:r w:rsidRPr="008C6BFA">
                <w:rPr>
                  <w:rFonts w:ascii="Arial" w:hAnsi="Arial" w:cs="Arial"/>
                  <w:sz w:val="18"/>
                  <w:lang w:val="x-none"/>
                </w:rPr>
                <w:t>E-UTRA and NR Band</w:t>
              </w:r>
            </w:ins>
          </w:p>
        </w:tc>
        <w:tc>
          <w:tcPr>
            <w:tcW w:w="2340" w:type="dxa"/>
            <w:vAlign w:val="center"/>
          </w:tcPr>
          <w:p w14:paraId="69463BD4" w14:textId="77777777" w:rsidR="005723D1" w:rsidRPr="008C6BFA" w:rsidRDefault="005723D1" w:rsidP="00A528B6">
            <w:pPr>
              <w:keepNext/>
              <w:keepLines/>
              <w:spacing w:after="0"/>
              <w:jc w:val="center"/>
              <w:rPr>
                <w:ins w:id="134" w:author="Author"/>
                <w:rFonts w:ascii="Arial" w:hAnsi="Arial" w:cs="Arial"/>
                <w:sz w:val="18"/>
                <w:lang w:val="x-none"/>
              </w:rPr>
            </w:pPr>
            <w:ins w:id="13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5723D1" w:rsidRPr="008C6BFA" w14:paraId="20E7B93B" w14:textId="77777777" w:rsidTr="00A528B6">
        <w:trPr>
          <w:jc w:val="center"/>
          <w:ins w:id="136" w:author="Author"/>
        </w:trPr>
        <w:tc>
          <w:tcPr>
            <w:tcW w:w="1535" w:type="dxa"/>
            <w:vMerge w:val="restart"/>
            <w:vAlign w:val="center"/>
          </w:tcPr>
          <w:p w14:paraId="25B4A0BE" w14:textId="6357C418" w:rsidR="005723D1" w:rsidRPr="00497F19" w:rsidRDefault="005723D1" w:rsidP="00A528B6">
            <w:pPr>
              <w:pStyle w:val="TAC"/>
              <w:rPr>
                <w:ins w:id="137" w:author="Author"/>
                <w:rFonts w:cs="Arial"/>
                <w:szCs w:val="18"/>
                <w:lang w:val="en-AU" w:eastAsia="zh-TW"/>
              </w:rPr>
            </w:pPr>
            <w:ins w:id="138" w:author="Author">
              <w:r w:rsidRPr="005723D1">
                <w:rPr>
                  <w:rFonts w:cs="Arial"/>
                  <w:noProof/>
                  <w:szCs w:val="18"/>
                  <w:lang w:eastAsia="zh-CN"/>
                </w:rPr>
                <w:t>DC_</w:t>
              </w:r>
              <w:r w:rsidRPr="005723D1">
                <w:rPr>
                  <w:rFonts w:eastAsia="MS Mincho" w:cs="Arial"/>
                  <w:szCs w:val="18"/>
                  <w:lang w:val="en-US" w:eastAsia="ja-JP"/>
                </w:rPr>
                <w:t>2-66-71_n38</w:t>
              </w:r>
              <w:r w:rsidR="00AC3E77">
                <w:rPr>
                  <w:rFonts w:eastAsia="MS Mincho" w:cs="Arial"/>
                  <w:szCs w:val="18"/>
                  <w:lang w:val="en-US" w:eastAsia="ja-JP"/>
                </w:rPr>
                <w:t xml:space="preserve"> </w:t>
              </w:r>
              <w:r w:rsidR="00AC3E77">
                <w:rPr>
                  <w:rFonts w:eastAsia="MS Mincho" w:cs="Arial"/>
                  <w:szCs w:val="18"/>
                  <w:lang w:val="en-US" w:eastAsia="ja-JP"/>
                </w:rPr>
                <w:br/>
              </w:r>
              <w:r w:rsidR="00AC3E77" w:rsidRPr="005723D1">
                <w:rPr>
                  <w:rFonts w:cs="Arial"/>
                  <w:noProof/>
                  <w:szCs w:val="18"/>
                  <w:lang w:eastAsia="zh-CN"/>
                </w:rPr>
                <w:t>DC_</w:t>
              </w:r>
              <w:r w:rsidR="00AC3E77">
                <w:rPr>
                  <w:rFonts w:cs="Arial"/>
                  <w:noProof/>
                  <w:szCs w:val="18"/>
                  <w:lang w:eastAsia="zh-CN"/>
                </w:rPr>
                <w:t>2-</w:t>
              </w:r>
              <w:r w:rsidR="00AC3E77" w:rsidRPr="005723D1">
                <w:rPr>
                  <w:rFonts w:eastAsia="MS Mincho" w:cs="Arial"/>
                  <w:szCs w:val="18"/>
                  <w:lang w:val="en-US" w:eastAsia="ja-JP"/>
                </w:rPr>
                <w:t>2-66-71_n38</w:t>
              </w:r>
            </w:ins>
          </w:p>
        </w:tc>
        <w:tc>
          <w:tcPr>
            <w:tcW w:w="2052" w:type="dxa"/>
            <w:vAlign w:val="center"/>
          </w:tcPr>
          <w:p w14:paraId="1D876288" w14:textId="77777777" w:rsidR="005723D1" w:rsidRPr="008C6BFA" w:rsidRDefault="005723D1" w:rsidP="00A528B6">
            <w:pPr>
              <w:keepNext/>
              <w:keepLines/>
              <w:spacing w:after="0"/>
              <w:jc w:val="center"/>
              <w:rPr>
                <w:ins w:id="139" w:author="Author"/>
                <w:rFonts w:ascii="Arial" w:hAnsi="Arial" w:cs="Arial"/>
                <w:sz w:val="18"/>
                <w:szCs w:val="18"/>
                <w:lang w:val="x-none"/>
              </w:rPr>
            </w:pPr>
            <w:ins w:id="140" w:author="Author">
              <w:r>
                <w:rPr>
                  <w:rFonts w:ascii="Arial" w:hAnsi="Arial" w:cs="Arial"/>
                  <w:sz w:val="18"/>
                  <w:szCs w:val="18"/>
                  <w:lang w:eastAsia="zh-CN"/>
                </w:rPr>
                <w:t>2</w:t>
              </w:r>
            </w:ins>
          </w:p>
        </w:tc>
        <w:tc>
          <w:tcPr>
            <w:tcW w:w="2340" w:type="dxa"/>
            <w:vAlign w:val="center"/>
          </w:tcPr>
          <w:p w14:paraId="6DDBB626" w14:textId="77777777" w:rsidR="005723D1" w:rsidRPr="00451B03" w:rsidRDefault="005723D1" w:rsidP="00A528B6">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val="sv-SE"/>
                </w:rPr>
                <w:t>0.3</w:t>
              </w:r>
            </w:ins>
          </w:p>
        </w:tc>
      </w:tr>
      <w:tr w:rsidR="005723D1" w:rsidRPr="008C6BFA" w14:paraId="17D83E1A" w14:textId="77777777" w:rsidTr="00A528B6">
        <w:trPr>
          <w:jc w:val="center"/>
          <w:ins w:id="143" w:author="Author"/>
        </w:trPr>
        <w:tc>
          <w:tcPr>
            <w:tcW w:w="1535" w:type="dxa"/>
            <w:vMerge/>
            <w:vAlign w:val="center"/>
          </w:tcPr>
          <w:p w14:paraId="74B9D5C9" w14:textId="77777777" w:rsidR="005723D1" w:rsidRPr="008C6BFA" w:rsidRDefault="005723D1" w:rsidP="005723D1">
            <w:pPr>
              <w:keepNext/>
              <w:keepLines/>
              <w:spacing w:after="0"/>
              <w:jc w:val="center"/>
              <w:rPr>
                <w:ins w:id="144" w:author="Author"/>
                <w:rFonts w:ascii="Arial" w:hAnsi="Arial" w:cs="Arial"/>
                <w:sz w:val="18"/>
                <w:szCs w:val="18"/>
                <w:lang w:val="x-none"/>
              </w:rPr>
            </w:pPr>
          </w:p>
        </w:tc>
        <w:tc>
          <w:tcPr>
            <w:tcW w:w="2052" w:type="dxa"/>
            <w:vAlign w:val="center"/>
          </w:tcPr>
          <w:p w14:paraId="184B798E" w14:textId="6766D634" w:rsidR="005723D1" w:rsidRPr="008C6BFA" w:rsidRDefault="005723D1" w:rsidP="005723D1">
            <w:pPr>
              <w:keepNext/>
              <w:keepLines/>
              <w:spacing w:after="0"/>
              <w:jc w:val="center"/>
              <w:rPr>
                <w:ins w:id="145" w:author="Author"/>
                <w:rFonts w:ascii="Arial" w:eastAsia="Malgun Gothic" w:hAnsi="Arial" w:cs="Arial"/>
                <w:sz w:val="18"/>
                <w:szCs w:val="18"/>
                <w:lang w:val="sv-SE" w:eastAsia="ko-KR"/>
              </w:rPr>
            </w:pPr>
            <w:ins w:id="146" w:author="Author">
              <w:r>
                <w:rPr>
                  <w:rFonts w:ascii="Arial" w:hAnsi="Arial" w:cs="Arial"/>
                  <w:sz w:val="18"/>
                  <w:szCs w:val="18"/>
                  <w:lang w:eastAsia="zh-CN"/>
                </w:rPr>
                <w:t>66</w:t>
              </w:r>
            </w:ins>
          </w:p>
        </w:tc>
        <w:tc>
          <w:tcPr>
            <w:tcW w:w="2340" w:type="dxa"/>
            <w:vAlign w:val="center"/>
          </w:tcPr>
          <w:p w14:paraId="2283080A" w14:textId="6F3463ED" w:rsidR="005723D1" w:rsidRPr="008C6BFA" w:rsidRDefault="005723D1" w:rsidP="005723D1">
            <w:pPr>
              <w:keepNext/>
              <w:keepLines/>
              <w:spacing w:after="0"/>
              <w:jc w:val="center"/>
              <w:rPr>
                <w:ins w:id="147" w:author="Author"/>
                <w:rFonts w:ascii="Arial" w:hAnsi="Arial" w:cs="Arial"/>
                <w:sz w:val="18"/>
                <w:szCs w:val="18"/>
                <w:lang w:val="en-US" w:eastAsia="ja-JP"/>
              </w:rPr>
            </w:pPr>
            <w:ins w:id="148" w:author="Author">
              <w:r>
                <w:rPr>
                  <w:rFonts w:ascii="Arial" w:hAnsi="Arial" w:cs="Arial"/>
                  <w:sz w:val="18"/>
                  <w:szCs w:val="18"/>
                  <w:lang w:val="sv-SE"/>
                </w:rPr>
                <w:t>0.5</w:t>
              </w:r>
            </w:ins>
          </w:p>
        </w:tc>
      </w:tr>
      <w:tr w:rsidR="005723D1" w:rsidRPr="008C6BFA" w14:paraId="339395E1" w14:textId="77777777" w:rsidTr="00A528B6">
        <w:trPr>
          <w:jc w:val="center"/>
          <w:ins w:id="149" w:author="Author"/>
        </w:trPr>
        <w:tc>
          <w:tcPr>
            <w:tcW w:w="1535" w:type="dxa"/>
            <w:vMerge/>
            <w:vAlign w:val="center"/>
          </w:tcPr>
          <w:p w14:paraId="5DD33672" w14:textId="77777777" w:rsidR="005723D1" w:rsidRPr="00310828" w:rsidRDefault="005723D1" w:rsidP="005723D1">
            <w:pPr>
              <w:keepNext/>
              <w:keepLines/>
              <w:spacing w:after="0"/>
              <w:jc w:val="center"/>
              <w:rPr>
                <w:ins w:id="150" w:author="Author"/>
                <w:rFonts w:ascii="Arial" w:hAnsi="Arial" w:cs="Arial"/>
                <w:sz w:val="18"/>
                <w:szCs w:val="18"/>
                <w:lang w:val="x-none"/>
              </w:rPr>
            </w:pPr>
          </w:p>
        </w:tc>
        <w:tc>
          <w:tcPr>
            <w:tcW w:w="2052" w:type="dxa"/>
            <w:vAlign w:val="center"/>
          </w:tcPr>
          <w:p w14:paraId="0ADCACCD" w14:textId="47EA6F89" w:rsidR="005723D1" w:rsidRPr="008C6BFA" w:rsidRDefault="005723D1" w:rsidP="005723D1">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eastAsia="zh-CN"/>
                </w:rPr>
                <w:t>71</w:t>
              </w:r>
            </w:ins>
          </w:p>
        </w:tc>
        <w:tc>
          <w:tcPr>
            <w:tcW w:w="2340" w:type="dxa"/>
            <w:vAlign w:val="center"/>
          </w:tcPr>
          <w:p w14:paraId="4EDDF1D7" w14:textId="07C5BF1A" w:rsidR="005723D1" w:rsidRPr="00451B03" w:rsidRDefault="005723D1" w:rsidP="005723D1">
            <w:pPr>
              <w:keepNext/>
              <w:keepLines/>
              <w:spacing w:after="0"/>
              <w:jc w:val="center"/>
              <w:rPr>
                <w:ins w:id="153" w:author="Author"/>
                <w:rFonts w:ascii="Arial" w:hAnsi="Arial" w:cs="Arial"/>
                <w:sz w:val="18"/>
                <w:szCs w:val="18"/>
                <w:lang w:val="x-none"/>
              </w:rPr>
            </w:pPr>
            <w:ins w:id="154" w:author="Author">
              <w:r>
                <w:rPr>
                  <w:rFonts w:ascii="Arial" w:hAnsi="Arial" w:cs="Arial"/>
                  <w:sz w:val="18"/>
                  <w:szCs w:val="18"/>
                  <w:lang w:val="sv-SE"/>
                </w:rPr>
                <w:t>0</w:t>
              </w:r>
            </w:ins>
          </w:p>
        </w:tc>
      </w:tr>
      <w:tr w:rsidR="005723D1" w:rsidRPr="008C6BFA" w14:paraId="0606A4A0" w14:textId="77777777" w:rsidTr="00A528B6">
        <w:trPr>
          <w:jc w:val="center"/>
          <w:ins w:id="155" w:author="Author"/>
        </w:trPr>
        <w:tc>
          <w:tcPr>
            <w:tcW w:w="1535" w:type="dxa"/>
            <w:vMerge/>
            <w:vAlign w:val="center"/>
          </w:tcPr>
          <w:p w14:paraId="3FE9AB3C" w14:textId="77777777" w:rsidR="005723D1" w:rsidRPr="00310828" w:rsidRDefault="005723D1" w:rsidP="005723D1">
            <w:pPr>
              <w:keepNext/>
              <w:keepLines/>
              <w:spacing w:after="0"/>
              <w:jc w:val="center"/>
              <w:rPr>
                <w:ins w:id="156" w:author="Author"/>
                <w:rFonts w:ascii="Arial" w:hAnsi="Arial" w:cs="Arial"/>
                <w:sz w:val="18"/>
                <w:szCs w:val="18"/>
                <w:lang w:val="x-none"/>
              </w:rPr>
            </w:pPr>
          </w:p>
        </w:tc>
        <w:tc>
          <w:tcPr>
            <w:tcW w:w="2052" w:type="dxa"/>
            <w:vAlign w:val="center"/>
          </w:tcPr>
          <w:p w14:paraId="025AF61E" w14:textId="4841043D" w:rsidR="005723D1" w:rsidRPr="008C6BFA" w:rsidRDefault="005723D1" w:rsidP="005723D1">
            <w:pPr>
              <w:keepNext/>
              <w:keepLines/>
              <w:spacing w:after="0"/>
              <w:jc w:val="center"/>
              <w:rPr>
                <w:ins w:id="157" w:author="Author"/>
                <w:rFonts w:ascii="Arial" w:hAnsi="Arial" w:cs="Arial"/>
                <w:sz w:val="18"/>
                <w:szCs w:val="18"/>
                <w:lang w:val="x-none"/>
              </w:rPr>
            </w:pPr>
            <w:ins w:id="158" w:author="Author">
              <w:r>
                <w:rPr>
                  <w:rFonts w:ascii="Arial" w:hAnsi="Arial" w:cs="Arial"/>
                  <w:sz w:val="18"/>
                  <w:szCs w:val="18"/>
                  <w:lang w:eastAsia="zh-CN"/>
                </w:rPr>
                <w:t>n38</w:t>
              </w:r>
            </w:ins>
          </w:p>
        </w:tc>
        <w:tc>
          <w:tcPr>
            <w:tcW w:w="2340" w:type="dxa"/>
            <w:vAlign w:val="center"/>
          </w:tcPr>
          <w:p w14:paraId="76A07DCA" w14:textId="014C700E" w:rsidR="005723D1" w:rsidRPr="00451B03" w:rsidRDefault="005723D1" w:rsidP="005723D1">
            <w:pPr>
              <w:keepNext/>
              <w:keepLines/>
              <w:spacing w:after="0"/>
              <w:jc w:val="center"/>
              <w:rPr>
                <w:ins w:id="159" w:author="Author"/>
                <w:rFonts w:ascii="Arial" w:hAnsi="Arial" w:cs="Arial"/>
                <w:sz w:val="18"/>
                <w:szCs w:val="18"/>
                <w:lang w:val="x-none"/>
              </w:rPr>
            </w:pPr>
            <w:ins w:id="160" w:author="Author">
              <w:r>
                <w:rPr>
                  <w:rFonts w:ascii="Arial" w:hAnsi="Arial" w:cs="Arial"/>
                  <w:sz w:val="18"/>
                  <w:szCs w:val="18"/>
                  <w:lang w:val="en-US" w:eastAsia="ja-JP"/>
                </w:rPr>
                <w:t>0.5</w:t>
              </w:r>
            </w:ins>
          </w:p>
        </w:tc>
      </w:tr>
    </w:tbl>
    <w:p w14:paraId="47E64A71" w14:textId="77777777" w:rsidR="005723D1" w:rsidRPr="008C6BFA" w:rsidRDefault="005723D1" w:rsidP="005723D1">
      <w:pPr>
        <w:keepNext/>
        <w:keepLines/>
        <w:spacing w:before="120"/>
        <w:ind w:left="1134" w:hanging="1134"/>
        <w:outlineLvl w:val="2"/>
        <w:rPr>
          <w:ins w:id="161" w:author="Author"/>
          <w:rFonts w:ascii="Arial" w:hAnsi="Arial" w:cs="Arial"/>
          <w:sz w:val="28"/>
          <w:szCs w:val="28"/>
          <w:lang w:val="en-US" w:eastAsia="zh-TW"/>
        </w:rPr>
      </w:pPr>
    </w:p>
    <w:p w14:paraId="68C2B35B" w14:textId="77777777" w:rsidR="005723D1" w:rsidRPr="008C6BFA" w:rsidRDefault="005723D1" w:rsidP="005723D1">
      <w:pPr>
        <w:keepNext/>
        <w:keepLines/>
        <w:spacing w:before="120"/>
        <w:ind w:left="1134" w:hanging="1134"/>
        <w:outlineLvl w:val="2"/>
        <w:rPr>
          <w:ins w:id="162" w:author="Author"/>
          <w:rFonts w:ascii="Arial" w:hAnsi="Arial" w:cs="Arial"/>
          <w:sz w:val="28"/>
          <w:szCs w:val="28"/>
          <w:lang w:val="en-US" w:eastAsia="zh-TW"/>
        </w:rPr>
      </w:pPr>
      <w:ins w:id="16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0678FE4" w14:textId="77777777" w:rsidR="005723D1" w:rsidRPr="008C6BFA" w:rsidRDefault="005723D1" w:rsidP="005723D1">
      <w:pPr>
        <w:rPr>
          <w:ins w:id="164" w:author="Author"/>
          <w:lang w:eastAsia="zh-TW"/>
        </w:rPr>
      </w:pPr>
      <w:ins w:id="16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0F57C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34EA"/>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23D1"/>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C3E77"/>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9301C"/>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8920869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6E49-584E-4FC8-8A89-900A4E10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1452</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